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474FCA" w14:textId="089699EE"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3C19B3">
        <w:rPr>
          <w:b/>
          <w:noProof/>
          <w:sz w:val="24"/>
        </w:rPr>
        <w:t>136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F747EB" w:rsidRPr="00F747EB">
        <w:rPr>
          <w:b/>
          <w:i/>
          <w:noProof/>
          <w:sz w:val="28"/>
        </w:rPr>
        <w:t>S2-1912320</w:t>
      </w:r>
    </w:p>
    <w:p w14:paraId="46CCB79F" w14:textId="71313A4D" w:rsidR="001E41F3" w:rsidRDefault="00E02669" w:rsidP="00B068A1">
      <w:pPr>
        <w:pStyle w:val="CRCoverPage"/>
        <w:tabs>
          <w:tab w:val="right" w:pos="9639"/>
        </w:tabs>
        <w:outlineLvl w:val="0"/>
        <w:rPr>
          <w:b/>
          <w:noProof/>
          <w:sz w:val="24"/>
        </w:rPr>
      </w:pPr>
      <w:r>
        <w:rPr>
          <w:b/>
          <w:noProof/>
          <w:sz w:val="24"/>
        </w:rPr>
        <w:t>Reno, NV, USA, November 18 – 22,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w:t>
      </w:r>
      <w:r w:rsidR="00937349">
        <w:rPr>
          <w:rFonts w:cs="Arial"/>
          <w:b/>
          <w:bCs/>
          <w:color w:val="0000FF"/>
        </w:rPr>
        <w:t>1</w:t>
      </w:r>
      <w:r w:rsidR="00F747EB">
        <w:rPr>
          <w:rFonts w:cs="Arial"/>
          <w:b/>
          <w:bCs/>
          <w:color w:val="0000FF"/>
        </w:rPr>
        <w:t>2253</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BBD972" w14:textId="77777777" w:rsidTr="00547111">
        <w:tc>
          <w:tcPr>
            <w:tcW w:w="9641" w:type="dxa"/>
            <w:gridSpan w:val="9"/>
            <w:tcBorders>
              <w:top w:val="single" w:sz="4" w:space="0" w:color="auto"/>
              <w:left w:val="single" w:sz="4" w:space="0" w:color="auto"/>
              <w:right w:val="single" w:sz="4" w:space="0" w:color="auto"/>
            </w:tcBorders>
          </w:tcPr>
          <w:p w14:paraId="36AD344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0B6363D" w14:textId="77777777" w:rsidTr="00547111">
        <w:tc>
          <w:tcPr>
            <w:tcW w:w="9641" w:type="dxa"/>
            <w:gridSpan w:val="9"/>
            <w:tcBorders>
              <w:left w:val="single" w:sz="4" w:space="0" w:color="auto"/>
              <w:right w:val="single" w:sz="4" w:space="0" w:color="auto"/>
            </w:tcBorders>
          </w:tcPr>
          <w:p w14:paraId="1A91A6BC" w14:textId="77777777" w:rsidR="001E41F3" w:rsidRDefault="001E41F3">
            <w:pPr>
              <w:pStyle w:val="CRCoverPage"/>
              <w:spacing w:after="0"/>
              <w:jc w:val="center"/>
              <w:rPr>
                <w:noProof/>
              </w:rPr>
            </w:pPr>
            <w:r>
              <w:rPr>
                <w:b/>
                <w:noProof/>
                <w:sz w:val="32"/>
              </w:rPr>
              <w:t>CHANGE REQUEST</w:t>
            </w:r>
          </w:p>
        </w:tc>
      </w:tr>
      <w:tr w:rsidR="001E41F3" w14:paraId="767868FA" w14:textId="77777777" w:rsidTr="00547111">
        <w:tc>
          <w:tcPr>
            <w:tcW w:w="9641" w:type="dxa"/>
            <w:gridSpan w:val="9"/>
            <w:tcBorders>
              <w:left w:val="single" w:sz="4" w:space="0" w:color="auto"/>
              <w:right w:val="single" w:sz="4" w:space="0" w:color="auto"/>
            </w:tcBorders>
          </w:tcPr>
          <w:p w14:paraId="494BA7FD" w14:textId="77777777" w:rsidR="001E41F3" w:rsidRDefault="001E41F3">
            <w:pPr>
              <w:pStyle w:val="CRCoverPage"/>
              <w:spacing w:after="0"/>
              <w:rPr>
                <w:noProof/>
                <w:sz w:val="8"/>
                <w:szCs w:val="8"/>
              </w:rPr>
            </w:pPr>
          </w:p>
        </w:tc>
      </w:tr>
      <w:tr w:rsidR="001E41F3" w14:paraId="2255C6A7" w14:textId="77777777" w:rsidTr="00547111">
        <w:tc>
          <w:tcPr>
            <w:tcW w:w="142" w:type="dxa"/>
            <w:tcBorders>
              <w:left w:val="single" w:sz="4" w:space="0" w:color="auto"/>
            </w:tcBorders>
          </w:tcPr>
          <w:p w14:paraId="04603762" w14:textId="77777777" w:rsidR="001E41F3" w:rsidRDefault="001E41F3">
            <w:pPr>
              <w:pStyle w:val="CRCoverPage"/>
              <w:spacing w:after="0"/>
              <w:jc w:val="right"/>
              <w:rPr>
                <w:noProof/>
              </w:rPr>
            </w:pPr>
          </w:p>
        </w:tc>
        <w:tc>
          <w:tcPr>
            <w:tcW w:w="1559" w:type="dxa"/>
            <w:shd w:val="pct30" w:color="FFFF00" w:fill="auto"/>
          </w:tcPr>
          <w:p w14:paraId="7A39681D" w14:textId="77777777" w:rsidR="001E41F3" w:rsidRPr="00505E61" w:rsidRDefault="00514818" w:rsidP="00D15E43">
            <w:pPr>
              <w:pStyle w:val="CRCoverPage"/>
              <w:spacing w:after="0"/>
              <w:jc w:val="right"/>
              <w:rPr>
                <w:b/>
                <w:noProof/>
                <w:sz w:val="28"/>
              </w:rPr>
            </w:pPr>
            <w:r w:rsidRPr="00505E61">
              <w:rPr>
                <w:b/>
                <w:noProof/>
                <w:sz w:val="28"/>
              </w:rPr>
              <w:t>23.</w:t>
            </w:r>
            <w:r w:rsidR="00505E61" w:rsidRPr="00505E61">
              <w:rPr>
                <w:b/>
                <w:noProof/>
                <w:sz w:val="28"/>
              </w:rPr>
              <w:t>288</w:t>
            </w:r>
          </w:p>
        </w:tc>
        <w:tc>
          <w:tcPr>
            <w:tcW w:w="709" w:type="dxa"/>
          </w:tcPr>
          <w:p w14:paraId="075C259D" w14:textId="77777777" w:rsidR="001E41F3" w:rsidRPr="00505E61" w:rsidRDefault="001E41F3">
            <w:pPr>
              <w:pStyle w:val="CRCoverPage"/>
              <w:spacing w:after="0"/>
              <w:jc w:val="center"/>
              <w:rPr>
                <w:noProof/>
              </w:rPr>
            </w:pPr>
            <w:r w:rsidRPr="00505E61">
              <w:rPr>
                <w:b/>
                <w:noProof/>
                <w:sz w:val="28"/>
              </w:rPr>
              <w:t>CR</w:t>
            </w:r>
          </w:p>
        </w:tc>
        <w:tc>
          <w:tcPr>
            <w:tcW w:w="1276" w:type="dxa"/>
            <w:shd w:val="pct30" w:color="FFFF00" w:fill="auto"/>
          </w:tcPr>
          <w:p w14:paraId="751B9BEC" w14:textId="2EC9A06D" w:rsidR="001E41F3" w:rsidRPr="00410371" w:rsidRDefault="003A328F" w:rsidP="00547111">
            <w:pPr>
              <w:pStyle w:val="CRCoverPage"/>
              <w:spacing w:after="0"/>
              <w:rPr>
                <w:noProof/>
              </w:rPr>
            </w:pPr>
            <w:r w:rsidRPr="003A328F">
              <w:rPr>
                <w:b/>
                <w:noProof/>
                <w:sz w:val="28"/>
              </w:rPr>
              <w:t>0071</w:t>
            </w:r>
          </w:p>
        </w:tc>
        <w:tc>
          <w:tcPr>
            <w:tcW w:w="709" w:type="dxa"/>
          </w:tcPr>
          <w:p w14:paraId="3F39AD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B4E4A0" w14:textId="51589EEE" w:rsidR="001E41F3" w:rsidRPr="00410371" w:rsidRDefault="00616C95" w:rsidP="006D18D3">
            <w:pPr>
              <w:pStyle w:val="CRCoverPage"/>
              <w:spacing w:after="0"/>
              <w:jc w:val="center"/>
              <w:rPr>
                <w:b/>
                <w:noProof/>
              </w:rPr>
            </w:pPr>
            <w:r>
              <w:rPr>
                <w:b/>
                <w:noProof/>
                <w:sz w:val="28"/>
              </w:rPr>
              <w:t>3</w:t>
            </w:r>
          </w:p>
        </w:tc>
        <w:tc>
          <w:tcPr>
            <w:tcW w:w="2410" w:type="dxa"/>
          </w:tcPr>
          <w:p w14:paraId="10B382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AAE0AD" w14:textId="55383D1F" w:rsidR="001E41F3" w:rsidRPr="00410371" w:rsidRDefault="00E02669" w:rsidP="003A328F">
            <w:pPr>
              <w:pStyle w:val="CRCoverPage"/>
              <w:spacing w:after="0"/>
              <w:jc w:val="center"/>
              <w:rPr>
                <w:noProof/>
                <w:sz w:val="28"/>
              </w:rPr>
            </w:pPr>
            <w:r w:rsidRPr="003A328F">
              <w:rPr>
                <w:b/>
                <w:noProof/>
                <w:sz w:val="28"/>
              </w:rPr>
              <w:t>16.</w:t>
            </w:r>
            <w:r w:rsidR="003A328F" w:rsidRPr="003A328F">
              <w:rPr>
                <w:b/>
                <w:noProof/>
                <w:sz w:val="28"/>
              </w:rPr>
              <w:t>1</w:t>
            </w:r>
            <w:r w:rsidRPr="003A328F">
              <w:rPr>
                <w:b/>
                <w:noProof/>
                <w:sz w:val="28"/>
              </w:rPr>
              <w:t>.</w:t>
            </w:r>
            <w:r w:rsidR="003A328F" w:rsidRPr="003A328F">
              <w:rPr>
                <w:b/>
                <w:noProof/>
                <w:sz w:val="28"/>
              </w:rPr>
              <w:t>0</w:t>
            </w:r>
          </w:p>
        </w:tc>
        <w:tc>
          <w:tcPr>
            <w:tcW w:w="143" w:type="dxa"/>
            <w:tcBorders>
              <w:right w:val="single" w:sz="4" w:space="0" w:color="auto"/>
            </w:tcBorders>
          </w:tcPr>
          <w:p w14:paraId="237A3526" w14:textId="77777777" w:rsidR="001E41F3" w:rsidRDefault="001E41F3">
            <w:pPr>
              <w:pStyle w:val="CRCoverPage"/>
              <w:spacing w:after="0"/>
              <w:rPr>
                <w:noProof/>
              </w:rPr>
            </w:pPr>
          </w:p>
        </w:tc>
      </w:tr>
      <w:tr w:rsidR="001E41F3" w14:paraId="1561F42D" w14:textId="77777777" w:rsidTr="00547111">
        <w:tc>
          <w:tcPr>
            <w:tcW w:w="9641" w:type="dxa"/>
            <w:gridSpan w:val="9"/>
            <w:tcBorders>
              <w:left w:val="single" w:sz="4" w:space="0" w:color="auto"/>
              <w:right w:val="single" w:sz="4" w:space="0" w:color="auto"/>
            </w:tcBorders>
          </w:tcPr>
          <w:p w14:paraId="4FB2B1F5" w14:textId="77777777" w:rsidR="001E41F3" w:rsidRDefault="001E41F3">
            <w:pPr>
              <w:pStyle w:val="CRCoverPage"/>
              <w:spacing w:after="0"/>
              <w:rPr>
                <w:noProof/>
              </w:rPr>
            </w:pPr>
          </w:p>
        </w:tc>
      </w:tr>
      <w:tr w:rsidR="001E41F3" w14:paraId="7A9376E2" w14:textId="77777777" w:rsidTr="00547111">
        <w:tc>
          <w:tcPr>
            <w:tcW w:w="9641" w:type="dxa"/>
            <w:gridSpan w:val="9"/>
            <w:tcBorders>
              <w:top w:val="single" w:sz="4" w:space="0" w:color="auto"/>
            </w:tcBorders>
          </w:tcPr>
          <w:p w14:paraId="69E1129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3B70828" w14:textId="77777777" w:rsidTr="00547111">
        <w:tc>
          <w:tcPr>
            <w:tcW w:w="9641" w:type="dxa"/>
            <w:gridSpan w:val="9"/>
          </w:tcPr>
          <w:p w14:paraId="0644AD3F" w14:textId="77777777" w:rsidR="001E41F3" w:rsidRDefault="001E41F3">
            <w:pPr>
              <w:pStyle w:val="CRCoverPage"/>
              <w:spacing w:after="0"/>
              <w:rPr>
                <w:noProof/>
                <w:sz w:val="8"/>
                <w:szCs w:val="8"/>
              </w:rPr>
            </w:pPr>
          </w:p>
        </w:tc>
      </w:tr>
    </w:tbl>
    <w:p w14:paraId="6FC097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CFDB04" w14:textId="77777777" w:rsidTr="00A7671C">
        <w:tc>
          <w:tcPr>
            <w:tcW w:w="2835" w:type="dxa"/>
          </w:tcPr>
          <w:p w14:paraId="4A8DB4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44F3B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4597A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D6DC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D6BCC6" w14:textId="77777777" w:rsidR="00F25D98" w:rsidRDefault="00F25D98" w:rsidP="001E41F3">
            <w:pPr>
              <w:pStyle w:val="CRCoverPage"/>
              <w:spacing w:after="0"/>
              <w:jc w:val="center"/>
              <w:rPr>
                <w:b/>
                <w:caps/>
                <w:noProof/>
              </w:rPr>
            </w:pPr>
          </w:p>
        </w:tc>
        <w:tc>
          <w:tcPr>
            <w:tcW w:w="2126" w:type="dxa"/>
          </w:tcPr>
          <w:p w14:paraId="4314C5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8D973" w14:textId="77777777" w:rsidR="00F25D98" w:rsidRDefault="00F25D98" w:rsidP="001E41F3">
            <w:pPr>
              <w:pStyle w:val="CRCoverPage"/>
              <w:spacing w:after="0"/>
              <w:jc w:val="center"/>
              <w:rPr>
                <w:b/>
                <w:caps/>
                <w:noProof/>
              </w:rPr>
            </w:pPr>
          </w:p>
        </w:tc>
        <w:tc>
          <w:tcPr>
            <w:tcW w:w="1418" w:type="dxa"/>
            <w:tcBorders>
              <w:left w:val="nil"/>
            </w:tcBorders>
          </w:tcPr>
          <w:p w14:paraId="15EADB7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F2DB31" w14:textId="77777777" w:rsidR="00F25D98" w:rsidRDefault="00AF1A6F" w:rsidP="001E41F3">
            <w:pPr>
              <w:pStyle w:val="CRCoverPage"/>
              <w:spacing w:after="0"/>
              <w:jc w:val="center"/>
              <w:rPr>
                <w:b/>
                <w:bCs/>
                <w:caps/>
                <w:noProof/>
              </w:rPr>
            </w:pPr>
            <w:r w:rsidRPr="00505E61">
              <w:rPr>
                <w:b/>
                <w:bCs/>
                <w:caps/>
                <w:noProof/>
              </w:rPr>
              <w:t>X</w:t>
            </w:r>
          </w:p>
        </w:tc>
      </w:tr>
    </w:tbl>
    <w:p w14:paraId="7911F7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1CD039" w14:textId="77777777" w:rsidTr="00547111">
        <w:tc>
          <w:tcPr>
            <w:tcW w:w="9640" w:type="dxa"/>
            <w:gridSpan w:val="11"/>
          </w:tcPr>
          <w:p w14:paraId="415C5B06" w14:textId="77777777" w:rsidR="001E41F3" w:rsidRDefault="001E41F3">
            <w:pPr>
              <w:pStyle w:val="CRCoverPage"/>
              <w:spacing w:after="0"/>
              <w:rPr>
                <w:noProof/>
                <w:sz w:val="8"/>
                <w:szCs w:val="8"/>
              </w:rPr>
            </w:pPr>
          </w:p>
        </w:tc>
      </w:tr>
      <w:tr w:rsidR="001E41F3" w14:paraId="355D31F1" w14:textId="77777777" w:rsidTr="00547111">
        <w:tc>
          <w:tcPr>
            <w:tcW w:w="1843" w:type="dxa"/>
            <w:tcBorders>
              <w:top w:val="single" w:sz="4" w:space="0" w:color="auto"/>
              <w:left w:val="single" w:sz="4" w:space="0" w:color="auto"/>
            </w:tcBorders>
          </w:tcPr>
          <w:p w14:paraId="5F6CC2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6B670C" w14:textId="77777777" w:rsidR="001E41F3" w:rsidRDefault="00505E61">
            <w:pPr>
              <w:pStyle w:val="CRCoverPage"/>
              <w:spacing w:after="0"/>
              <w:ind w:left="100"/>
              <w:rPr>
                <w:noProof/>
              </w:rPr>
            </w:pPr>
            <w:r>
              <w:t xml:space="preserve">Update to </w:t>
            </w:r>
            <w:r w:rsidRPr="00B002BA">
              <w:t>UE related analytics</w:t>
            </w:r>
          </w:p>
        </w:tc>
      </w:tr>
      <w:tr w:rsidR="001E41F3" w14:paraId="48BC5234" w14:textId="77777777" w:rsidTr="00547111">
        <w:tc>
          <w:tcPr>
            <w:tcW w:w="1843" w:type="dxa"/>
            <w:tcBorders>
              <w:left w:val="single" w:sz="4" w:space="0" w:color="auto"/>
            </w:tcBorders>
          </w:tcPr>
          <w:p w14:paraId="5351CA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D97724" w14:textId="77777777" w:rsidR="001E41F3" w:rsidRDefault="001E41F3">
            <w:pPr>
              <w:pStyle w:val="CRCoverPage"/>
              <w:spacing w:after="0"/>
              <w:rPr>
                <w:noProof/>
                <w:sz w:val="8"/>
                <w:szCs w:val="8"/>
              </w:rPr>
            </w:pPr>
          </w:p>
        </w:tc>
      </w:tr>
      <w:tr w:rsidR="001E41F3" w14:paraId="2DCE29CD" w14:textId="77777777" w:rsidTr="00547111">
        <w:tc>
          <w:tcPr>
            <w:tcW w:w="1843" w:type="dxa"/>
            <w:tcBorders>
              <w:left w:val="single" w:sz="4" w:space="0" w:color="auto"/>
            </w:tcBorders>
          </w:tcPr>
          <w:p w14:paraId="7BAA829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608B5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6B75E89" w14:textId="77777777" w:rsidTr="00547111">
        <w:tc>
          <w:tcPr>
            <w:tcW w:w="1843" w:type="dxa"/>
            <w:tcBorders>
              <w:left w:val="single" w:sz="4" w:space="0" w:color="auto"/>
            </w:tcBorders>
          </w:tcPr>
          <w:p w14:paraId="592662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AB4D0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8E9D09C" w14:textId="77777777" w:rsidTr="00547111">
        <w:tc>
          <w:tcPr>
            <w:tcW w:w="1843" w:type="dxa"/>
            <w:tcBorders>
              <w:left w:val="single" w:sz="4" w:space="0" w:color="auto"/>
            </w:tcBorders>
          </w:tcPr>
          <w:p w14:paraId="33B288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373B46" w14:textId="77777777" w:rsidR="001E41F3" w:rsidRDefault="001E41F3">
            <w:pPr>
              <w:pStyle w:val="CRCoverPage"/>
              <w:spacing w:after="0"/>
              <w:rPr>
                <w:noProof/>
                <w:sz w:val="8"/>
                <w:szCs w:val="8"/>
              </w:rPr>
            </w:pPr>
          </w:p>
        </w:tc>
      </w:tr>
      <w:tr w:rsidR="001E41F3" w14:paraId="7F54DE14" w14:textId="77777777" w:rsidTr="00547111">
        <w:tc>
          <w:tcPr>
            <w:tcW w:w="1843" w:type="dxa"/>
            <w:tcBorders>
              <w:left w:val="single" w:sz="4" w:space="0" w:color="auto"/>
            </w:tcBorders>
          </w:tcPr>
          <w:p w14:paraId="1CF4C4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323EF5" w14:textId="58538971" w:rsidR="001E41F3" w:rsidRDefault="00505E61">
            <w:pPr>
              <w:pStyle w:val="CRCoverPage"/>
              <w:spacing w:after="0"/>
              <w:ind w:left="100"/>
              <w:rPr>
                <w:noProof/>
              </w:rPr>
            </w:pPr>
            <w:r>
              <w:rPr>
                <w:noProof/>
              </w:rPr>
              <w:t>eNA</w:t>
            </w:r>
          </w:p>
        </w:tc>
        <w:tc>
          <w:tcPr>
            <w:tcW w:w="567" w:type="dxa"/>
            <w:tcBorders>
              <w:left w:val="nil"/>
            </w:tcBorders>
          </w:tcPr>
          <w:p w14:paraId="23A63EEE" w14:textId="77777777" w:rsidR="001E41F3" w:rsidRDefault="001E41F3">
            <w:pPr>
              <w:pStyle w:val="CRCoverPage"/>
              <w:spacing w:after="0"/>
              <w:ind w:right="100"/>
              <w:rPr>
                <w:noProof/>
              </w:rPr>
            </w:pPr>
          </w:p>
        </w:tc>
        <w:tc>
          <w:tcPr>
            <w:tcW w:w="1417" w:type="dxa"/>
            <w:gridSpan w:val="3"/>
            <w:tcBorders>
              <w:left w:val="nil"/>
            </w:tcBorders>
          </w:tcPr>
          <w:p w14:paraId="3BC909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6EFFB7" w14:textId="77777777" w:rsidR="001E41F3" w:rsidRDefault="00B51DB3" w:rsidP="001062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12ECF">
              <w:rPr>
                <w:noProof/>
              </w:rPr>
              <w:t>2019-</w:t>
            </w:r>
            <w:r w:rsidR="001062E6">
              <w:rPr>
                <w:noProof/>
              </w:rPr>
              <w:t>10</w:t>
            </w:r>
            <w:r w:rsidR="00514818">
              <w:rPr>
                <w:noProof/>
              </w:rPr>
              <w:t>-</w:t>
            </w:r>
            <w:r>
              <w:rPr>
                <w:noProof/>
              </w:rPr>
              <w:fldChar w:fldCharType="end"/>
            </w:r>
            <w:r w:rsidR="001062E6">
              <w:rPr>
                <w:noProof/>
              </w:rPr>
              <w:t>04</w:t>
            </w:r>
          </w:p>
        </w:tc>
      </w:tr>
      <w:tr w:rsidR="001E41F3" w14:paraId="0D6E2A4A" w14:textId="77777777" w:rsidTr="00547111">
        <w:tc>
          <w:tcPr>
            <w:tcW w:w="1843" w:type="dxa"/>
            <w:tcBorders>
              <w:left w:val="single" w:sz="4" w:space="0" w:color="auto"/>
            </w:tcBorders>
          </w:tcPr>
          <w:p w14:paraId="75D893DB" w14:textId="77777777" w:rsidR="001E41F3" w:rsidRDefault="001E41F3">
            <w:pPr>
              <w:pStyle w:val="CRCoverPage"/>
              <w:spacing w:after="0"/>
              <w:rPr>
                <w:b/>
                <w:i/>
                <w:noProof/>
                <w:sz w:val="8"/>
                <w:szCs w:val="8"/>
              </w:rPr>
            </w:pPr>
          </w:p>
        </w:tc>
        <w:tc>
          <w:tcPr>
            <w:tcW w:w="1986" w:type="dxa"/>
            <w:gridSpan w:val="4"/>
          </w:tcPr>
          <w:p w14:paraId="10AD3CA9" w14:textId="77777777" w:rsidR="001E41F3" w:rsidRDefault="001E41F3">
            <w:pPr>
              <w:pStyle w:val="CRCoverPage"/>
              <w:spacing w:after="0"/>
              <w:rPr>
                <w:noProof/>
                <w:sz w:val="8"/>
                <w:szCs w:val="8"/>
              </w:rPr>
            </w:pPr>
          </w:p>
        </w:tc>
        <w:tc>
          <w:tcPr>
            <w:tcW w:w="2267" w:type="dxa"/>
            <w:gridSpan w:val="2"/>
          </w:tcPr>
          <w:p w14:paraId="60FCDBDC" w14:textId="77777777" w:rsidR="001E41F3" w:rsidRDefault="001E41F3">
            <w:pPr>
              <w:pStyle w:val="CRCoverPage"/>
              <w:spacing w:after="0"/>
              <w:rPr>
                <w:noProof/>
                <w:sz w:val="8"/>
                <w:szCs w:val="8"/>
              </w:rPr>
            </w:pPr>
          </w:p>
        </w:tc>
        <w:tc>
          <w:tcPr>
            <w:tcW w:w="1417" w:type="dxa"/>
            <w:gridSpan w:val="3"/>
          </w:tcPr>
          <w:p w14:paraId="5F8B772A" w14:textId="77777777" w:rsidR="001E41F3" w:rsidRDefault="001E41F3">
            <w:pPr>
              <w:pStyle w:val="CRCoverPage"/>
              <w:spacing w:after="0"/>
              <w:rPr>
                <w:noProof/>
                <w:sz w:val="8"/>
                <w:szCs w:val="8"/>
              </w:rPr>
            </w:pPr>
          </w:p>
        </w:tc>
        <w:tc>
          <w:tcPr>
            <w:tcW w:w="2127" w:type="dxa"/>
            <w:tcBorders>
              <w:right w:val="single" w:sz="4" w:space="0" w:color="auto"/>
            </w:tcBorders>
          </w:tcPr>
          <w:p w14:paraId="046763D9" w14:textId="77777777" w:rsidR="001E41F3" w:rsidRDefault="001E41F3">
            <w:pPr>
              <w:pStyle w:val="CRCoverPage"/>
              <w:spacing w:after="0"/>
              <w:rPr>
                <w:noProof/>
                <w:sz w:val="8"/>
                <w:szCs w:val="8"/>
              </w:rPr>
            </w:pPr>
          </w:p>
        </w:tc>
      </w:tr>
      <w:tr w:rsidR="001E41F3" w14:paraId="53A28C9C" w14:textId="77777777" w:rsidTr="00547111">
        <w:trPr>
          <w:cantSplit/>
        </w:trPr>
        <w:tc>
          <w:tcPr>
            <w:tcW w:w="1843" w:type="dxa"/>
            <w:tcBorders>
              <w:left w:val="single" w:sz="4" w:space="0" w:color="auto"/>
            </w:tcBorders>
          </w:tcPr>
          <w:p w14:paraId="5659240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C84E3A" w14:textId="77777777" w:rsidR="001E41F3" w:rsidRDefault="00505E61" w:rsidP="00D24991">
            <w:pPr>
              <w:pStyle w:val="CRCoverPage"/>
              <w:spacing w:after="0"/>
              <w:ind w:left="100" w:right="-609"/>
              <w:rPr>
                <w:b/>
                <w:noProof/>
              </w:rPr>
            </w:pPr>
            <w:r>
              <w:rPr>
                <w:b/>
                <w:noProof/>
              </w:rPr>
              <w:t>F</w:t>
            </w:r>
          </w:p>
        </w:tc>
        <w:tc>
          <w:tcPr>
            <w:tcW w:w="3402" w:type="dxa"/>
            <w:gridSpan w:val="5"/>
            <w:tcBorders>
              <w:left w:val="nil"/>
            </w:tcBorders>
          </w:tcPr>
          <w:p w14:paraId="036DE290" w14:textId="77777777" w:rsidR="001E41F3" w:rsidRDefault="001E41F3">
            <w:pPr>
              <w:pStyle w:val="CRCoverPage"/>
              <w:spacing w:after="0"/>
              <w:rPr>
                <w:noProof/>
              </w:rPr>
            </w:pPr>
          </w:p>
        </w:tc>
        <w:tc>
          <w:tcPr>
            <w:tcW w:w="1417" w:type="dxa"/>
            <w:gridSpan w:val="3"/>
            <w:tcBorders>
              <w:left w:val="nil"/>
            </w:tcBorders>
          </w:tcPr>
          <w:p w14:paraId="2999597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0A4268" w14:textId="77777777" w:rsidR="001E41F3" w:rsidRDefault="00AF1A6F">
            <w:pPr>
              <w:pStyle w:val="CRCoverPage"/>
              <w:spacing w:after="0"/>
              <w:ind w:left="100"/>
              <w:rPr>
                <w:noProof/>
              </w:rPr>
            </w:pPr>
            <w:r w:rsidRPr="00312ECF">
              <w:rPr>
                <w:noProof/>
              </w:rPr>
              <w:t>Rel-16</w:t>
            </w:r>
          </w:p>
        </w:tc>
      </w:tr>
      <w:tr w:rsidR="001E41F3" w14:paraId="592B1D1E" w14:textId="77777777" w:rsidTr="00547111">
        <w:tc>
          <w:tcPr>
            <w:tcW w:w="1843" w:type="dxa"/>
            <w:tcBorders>
              <w:left w:val="single" w:sz="4" w:space="0" w:color="auto"/>
              <w:bottom w:val="single" w:sz="4" w:space="0" w:color="auto"/>
            </w:tcBorders>
          </w:tcPr>
          <w:p w14:paraId="1DF92E31" w14:textId="77777777" w:rsidR="001E41F3" w:rsidRDefault="001E41F3">
            <w:pPr>
              <w:pStyle w:val="CRCoverPage"/>
              <w:spacing w:after="0"/>
              <w:rPr>
                <w:b/>
                <w:i/>
                <w:noProof/>
              </w:rPr>
            </w:pPr>
          </w:p>
        </w:tc>
        <w:tc>
          <w:tcPr>
            <w:tcW w:w="4677" w:type="dxa"/>
            <w:gridSpan w:val="8"/>
            <w:tcBorders>
              <w:bottom w:val="single" w:sz="4" w:space="0" w:color="auto"/>
            </w:tcBorders>
          </w:tcPr>
          <w:p w14:paraId="7B6DC86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ADA6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CD04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7CBBE39" w14:textId="77777777" w:rsidTr="00547111">
        <w:tc>
          <w:tcPr>
            <w:tcW w:w="1843" w:type="dxa"/>
          </w:tcPr>
          <w:p w14:paraId="6609009B" w14:textId="77777777" w:rsidR="001E41F3" w:rsidRDefault="001E41F3">
            <w:pPr>
              <w:pStyle w:val="CRCoverPage"/>
              <w:spacing w:after="0"/>
              <w:rPr>
                <w:b/>
                <w:i/>
                <w:noProof/>
                <w:sz w:val="8"/>
                <w:szCs w:val="8"/>
              </w:rPr>
            </w:pPr>
          </w:p>
        </w:tc>
        <w:tc>
          <w:tcPr>
            <w:tcW w:w="7797" w:type="dxa"/>
            <w:gridSpan w:val="10"/>
          </w:tcPr>
          <w:p w14:paraId="02692C0E" w14:textId="77777777" w:rsidR="001E41F3" w:rsidRDefault="001E41F3">
            <w:pPr>
              <w:pStyle w:val="CRCoverPage"/>
              <w:spacing w:after="0"/>
              <w:rPr>
                <w:noProof/>
                <w:sz w:val="8"/>
                <w:szCs w:val="8"/>
              </w:rPr>
            </w:pPr>
          </w:p>
        </w:tc>
      </w:tr>
      <w:tr w:rsidR="001E41F3" w14:paraId="11279F98" w14:textId="77777777" w:rsidTr="00547111">
        <w:tc>
          <w:tcPr>
            <w:tcW w:w="2694" w:type="dxa"/>
            <w:gridSpan w:val="2"/>
            <w:tcBorders>
              <w:top w:val="single" w:sz="4" w:space="0" w:color="auto"/>
              <w:left w:val="single" w:sz="4" w:space="0" w:color="auto"/>
            </w:tcBorders>
          </w:tcPr>
          <w:p w14:paraId="7E4D5FD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4AC18D" w14:textId="30F32A4C" w:rsidR="00404DB3" w:rsidRDefault="00312ECF" w:rsidP="00404DB3">
            <w:pPr>
              <w:pStyle w:val="CRCoverPage"/>
              <w:spacing w:after="0"/>
              <w:ind w:left="100"/>
              <w:rPr>
                <w:rFonts w:cs="Arial"/>
              </w:rPr>
            </w:pPr>
            <w:r w:rsidRPr="000B6B01">
              <w:rPr>
                <w:rFonts w:cs="Arial"/>
                <w:lang w:val="en-US" w:eastAsia="zh-CN"/>
              </w:rPr>
              <w:t>According to TS 23.501</w:t>
            </w:r>
            <w:r>
              <w:rPr>
                <w:rFonts w:cs="Arial"/>
                <w:lang w:val="en-US" w:eastAsia="zh-CN"/>
              </w:rPr>
              <w:t xml:space="preserve"> Clause 5.6.7.1</w:t>
            </w:r>
            <w:r w:rsidRPr="000B6B01">
              <w:rPr>
                <w:rFonts w:cs="Arial"/>
                <w:lang w:val="en-US" w:eastAsia="zh-CN"/>
              </w:rPr>
              <w:t xml:space="preserve">, </w:t>
            </w:r>
            <w:r w:rsidRPr="000B6B01">
              <w:rPr>
                <w:rFonts w:cs="Arial"/>
              </w:rPr>
              <w:t>When the AF request targets an individual UE, the GPSI is provided within the AF request and the GPSI is mapped to SUPI according to the subscription information received from UDM. The SUPI is used only inside 3GPP system, and its privacy is</w:t>
            </w:r>
            <w:r w:rsidRPr="000B6B01">
              <w:rPr>
                <w:rFonts w:cs="Arial"/>
                <w:iCs/>
              </w:rPr>
              <w:t xml:space="preserve"> specified in TS 33.501. Further only the </w:t>
            </w:r>
            <w:r w:rsidRPr="000B6B01">
              <w:rPr>
                <w:rFonts w:cs="Arial"/>
              </w:rPr>
              <w:t>GPSI is needed</w:t>
            </w:r>
            <w:r w:rsidRPr="000B6B01">
              <w:rPr>
                <w:rFonts w:cs="Arial"/>
                <w:lang w:eastAsia="zh-CN"/>
              </w:rPr>
              <w:t xml:space="preserve"> for a</w:t>
            </w:r>
            <w:r w:rsidRPr="000B6B01">
              <w:rPr>
                <w:rFonts w:cs="Arial"/>
              </w:rPr>
              <w:t xml:space="preserve">ddressing a 3GPP subscription </w:t>
            </w:r>
            <w:r w:rsidRPr="00207D38">
              <w:rPr>
                <w:rFonts w:cs="Arial"/>
                <w:lang w:eastAsia="zh-CN"/>
              </w:rPr>
              <w:t xml:space="preserve">in different data networks </w:t>
            </w:r>
            <w:r w:rsidRPr="00207D38">
              <w:rPr>
                <w:rFonts w:cs="Arial"/>
              </w:rPr>
              <w:t xml:space="preserve">outside of the 3GPP system. The 3GPP system stores within the subscription data the association between the GPSI and the corresponding SUPI. </w:t>
            </w:r>
          </w:p>
          <w:p w14:paraId="39013BEF" w14:textId="23468596" w:rsidR="00404DB3" w:rsidRDefault="00404DB3" w:rsidP="00312ECF">
            <w:pPr>
              <w:pStyle w:val="CRCoverPage"/>
              <w:spacing w:after="0"/>
              <w:ind w:left="100"/>
              <w:rPr>
                <w:rFonts w:cs="Arial"/>
              </w:rPr>
            </w:pPr>
            <w:r>
              <w:rPr>
                <w:rFonts w:cs="Arial"/>
              </w:rPr>
              <w:t xml:space="preserve">Also it is specified in TS 23.501 that the </w:t>
            </w:r>
            <w:r w:rsidRPr="00404DB3">
              <w:rPr>
                <w:rFonts w:cs="Arial"/>
              </w:rPr>
              <w:t>groups of UEs</w:t>
            </w:r>
            <w:r>
              <w:rPr>
                <w:rFonts w:cs="Arial"/>
              </w:rPr>
              <w:t xml:space="preserve"> are</w:t>
            </w:r>
            <w:r w:rsidRPr="00404DB3">
              <w:rPr>
                <w:rFonts w:cs="Arial"/>
              </w:rPr>
              <w:t xml:space="preserve"> identified by an External Group Identifier as defined when the AF interacts via the NEF, or Internal-Group Identifier (see clause 5.9.7) when the AF interacts directly with the PCF.</w:t>
            </w:r>
          </w:p>
          <w:p w14:paraId="4CD7E2E1" w14:textId="04656B0A" w:rsidR="001E41F3" w:rsidRPr="00312ECF" w:rsidRDefault="00404DB3" w:rsidP="00975E1F">
            <w:pPr>
              <w:pStyle w:val="CRCoverPage"/>
              <w:spacing w:after="0"/>
              <w:ind w:left="100"/>
              <w:rPr>
                <w:noProof/>
                <w:highlight w:val="green"/>
                <w:lang w:val="en-US"/>
              </w:rPr>
            </w:pPr>
            <w:r>
              <w:rPr>
                <w:rFonts w:cs="Arial"/>
              </w:rPr>
              <w:t>Thus, it is reasonable to clarify that i</w:t>
            </w:r>
            <w:r w:rsidRPr="00404DB3">
              <w:rPr>
                <w:rFonts w:cs="Arial"/>
              </w:rPr>
              <w:t>n case of interactions between AF and NWDAF via NEF, the Target of Analytics Reporting can be a GPSI or an External Group Identifier when the interaction is between the AF and NEF that is mapped to a SUPI or an Internal Group Identifier when the interaction is between the NEF and the NWDAF.</w:t>
            </w:r>
          </w:p>
        </w:tc>
      </w:tr>
      <w:tr w:rsidR="001E41F3" w14:paraId="7549150C" w14:textId="77777777" w:rsidTr="00547111">
        <w:tc>
          <w:tcPr>
            <w:tcW w:w="2694" w:type="dxa"/>
            <w:gridSpan w:val="2"/>
            <w:tcBorders>
              <w:left w:val="single" w:sz="4" w:space="0" w:color="auto"/>
            </w:tcBorders>
          </w:tcPr>
          <w:p w14:paraId="382233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105993" w14:textId="77777777" w:rsidR="001E41F3" w:rsidRPr="00AF1A6F" w:rsidRDefault="001E41F3">
            <w:pPr>
              <w:pStyle w:val="CRCoverPage"/>
              <w:spacing w:after="0"/>
              <w:rPr>
                <w:noProof/>
                <w:sz w:val="8"/>
                <w:szCs w:val="8"/>
                <w:highlight w:val="green"/>
              </w:rPr>
            </w:pPr>
          </w:p>
        </w:tc>
      </w:tr>
      <w:tr w:rsidR="001E41F3" w14:paraId="3B09D0DB" w14:textId="77777777" w:rsidTr="00547111">
        <w:tc>
          <w:tcPr>
            <w:tcW w:w="2694" w:type="dxa"/>
            <w:gridSpan w:val="2"/>
            <w:tcBorders>
              <w:left w:val="single" w:sz="4" w:space="0" w:color="auto"/>
            </w:tcBorders>
          </w:tcPr>
          <w:p w14:paraId="0FB9537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C4AC10" w14:textId="5C4E2FCF" w:rsidR="001E41F3" w:rsidRPr="00AF1A6F" w:rsidRDefault="00975E1F" w:rsidP="00975E1F">
            <w:pPr>
              <w:pStyle w:val="CRCoverPage"/>
              <w:spacing w:after="0"/>
              <w:ind w:left="100"/>
              <w:rPr>
                <w:noProof/>
                <w:highlight w:val="green"/>
              </w:rPr>
            </w:pPr>
            <w:r>
              <w:rPr>
                <w:noProof/>
              </w:rPr>
              <w:t xml:space="preserve">Note clarifying the use of identifiers </w:t>
            </w:r>
            <w:r>
              <w:rPr>
                <w:rFonts w:cs="Arial"/>
              </w:rPr>
              <w:t>i</w:t>
            </w:r>
            <w:r w:rsidRPr="00404DB3">
              <w:rPr>
                <w:rFonts w:cs="Arial"/>
              </w:rPr>
              <w:t>n case of interactions between AF and NWDAF via NEF</w:t>
            </w:r>
            <w:r>
              <w:rPr>
                <w:noProof/>
              </w:rPr>
              <w:t xml:space="preserve"> is added in clase </w:t>
            </w:r>
            <w:r w:rsidRPr="00AC3C0F">
              <w:rPr>
                <w:lang w:val="en-US" w:eastAsia="zh-CN"/>
              </w:rPr>
              <w:t>6.7.4.1</w:t>
            </w:r>
            <w:r w:rsidR="009D54CB">
              <w:rPr>
                <w:noProof/>
              </w:rPr>
              <w:t>.</w:t>
            </w:r>
          </w:p>
        </w:tc>
      </w:tr>
      <w:tr w:rsidR="001E41F3" w14:paraId="3BFA073F" w14:textId="77777777" w:rsidTr="00547111">
        <w:tc>
          <w:tcPr>
            <w:tcW w:w="2694" w:type="dxa"/>
            <w:gridSpan w:val="2"/>
            <w:tcBorders>
              <w:left w:val="single" w:sz="4" w:space="0" w:color="auto"/>
            </w:tcBorders>
          </w:tcPr>
          <w:p w14:paraId="029E42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33D0E" w14:textId="77777777" w:rsidR="001E41F3" w:rsidRPr="00AF1A6F" w:rsidRDefault="001E41F3">
            <w:pPr>
              <w:pStyle w:val="CRCoverPage"/>
              <w:spacing w:after="0"/>
              <w:rPr>
                <w:noProof/>
                <w:sz w:val="8"/>
                <w:szCs w:val="8"/>
                <w:highlight w:val="green"/>
              </w:rPr>
            </w:pPr>
          </w:p>
        </w:tc>
      </w:tr>
      <w:tr w:rsidR="001E41F3" w14:paraId="2A989284" w14:textId="77777777" w:rsidTr="00547111">
        <w:tc>
          <w:tcPr>
            <w:tcW w:w="2694" w:type="dxa"/>
            <w:gridSpan w:val="2"/>
            <w:tcBorders>
              <w:left w:val="single" w:sz="4" w:space="0" w:color="auto"/>
              <w:bottom w:val="single" w:sz="4" w:space="0" w:color="auto"/>
            </w:tcBorders>
          </w:tcPr>
          <w:p w14:paraId="01F4DF7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2D656B" w14:textId="4D29E25B" w:rsidR="001E41F3" w:rsidRPr="00AF1A6F" w:rsidRDefault="00975E1F" w:rsidP="00975E1F">
            <w:pPr>
              <w:pStyle w:val="CRCoverPage"/>
              <w:spacing w:after="0"/>
              <w:ind w:left="100"/>
              <w:rPr>
                <w:noProof/>
                <w:highlight w:val="green"/>
              </w:rPr>
            </w:pPr>
            <w:r>
              <w:rPr>
                <w:rFonts w:cs="Arial"/>
                <w:noProof/>
                <w:lang w:val="en-US" w:eastAsia="ja-JP"/>
              </w:rPr>
              <w:t xml:space="preserve">Uncertainties related to </w:t>
            </w:r>
            <w:r>
              <w:rPr>
                <w:noProof/>
              </w:rPr>
              <w:t xml:space="preserve">the use of identifiers </w:t>
            </w:r>
            <w:r>
              <w:rPr>
                <w:rFonts w:cs="Arial"/>
              </w:rPr>
              <w:t>i</w:t>
            </w:r>
            <w:r w:rsidRPr="00404DB3">
              <w:rPr>
                <w:rFonts w:cs="Arial"/>
              </w:rPr>
              <w:t>n case of interactions between AF and NWDAF via NEF</w:t>
            </w:r>
            <w:r>
              <w:rPr>
                <w:rFonts w:cs="Arial"/>
              </w:rPr>
              <w:t>.</w:t>
            </w:r>
          </w:p>
        </w:tc>
      </w:tr>
      <w:tr w:rsidR="001E41F3" w14:paraId="2F3C4758" w14:textId="77777777" w:rsidTr="00547111">
        <w:tc>
          <w:tcPr>
            <w:tcW w:w="2694" w:type="dxa"/>
            <w:gridSpan w:val="2"/>
          </w:tcPr>
          <w:p w14:paraId="3A3997DD" w14:textId="77777777" w:rsidR="001E41F3" w:rsidRDefault="001E41F3">
            <w:pPr>
              <w:pStyle w:val="CRCoverPage"/>
              <w:spacing w:after="0"/>
              <w:rPr>
                <w:b/>
                <w:i/>
                <w:noProof/>
                <w:sz w:val="8"/>
                <w:szCs w:val="8"/>
              </w:rPr>
            </w:pPr>
          </w:p>
        </w:tc>
        <w:tc>
          <w:tcPr>
            <w:tcW w:w="6946" w:type="dxa"/>
            <w:gridSpan w:val="9"/>
          </w:tcPr>
          <w:p w14:paraId="4E83BED1" w14:textId="77777777" w:rsidR="001E41F3" w:rsidRDefault="001E41F3">
            <w:pPr>
              <w:pStyle w:val="CRCoverPage"/>
              <w:spacing w:after="0"/>
              <w:rPr>
                <w:noProof/>
                <w:sz w:val="8"/>
                <w:szCs w:val="8"/>
              </w:rPr>
            </w:pPr>
          </w:p>
        </w:tc>
      </w:tr>
      <w:tr w:rsidR="001E41F3" w14:paraId="33A18ED3" w14:textId="77777777" w:rsidTr="00547111">
        <w:tc>
          <w:tcPr>
            <w:tcW w:w="2694" w:type="dxa"/>
            <w:gridSpan w:val="2"/>
            <w:tcBorders>
              <w:top w:val="single" w:sz="4" w:space="0" w:color="auto"/>
              <w:left w:val="single" w:sz="4" w:space="0" w:color="auto"/>
            </w:tcBorders>
          </w:tcPr>
          <w:p w14:paraId="3689D8A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487446" w14:textId="191419D6" w:rsidR="001E41F3" w:rsidRDefault="00EC7D5F" w:rsidP="00404DB3">
            <w:pPr>
              <w:pStyle w:val="CRCoverPage"/>
              <w:spacing w:after="0"/>
              <w:ind w:left="100"/>
              <w:rPr>
                <w:noProof/>
              </w:rPr>
            </w:pPr>
            <w:r>
              <w:rPr>
                <w:noProof/>
              </w:rPr>
              <w:t xml:space="preserve">Clause </w:t>
            </w:r>
            <w:r w:rsidR="00404DB3" w:rsidRPr="00AC3C0F">
              <w:rPr>
                <w:lang w:val="en-US" w:eastAsia="zh-CN"/>
              </w:rPr>
              <w:t>6.7.4.1</w:t>
            </w:r>
          </w:p>
        </w:tc>
      </w:tr>
      <w:tr w:rsidR="001E41F3" w14:paraId="334F50DF" w14:textId="77777777" w:rsidTr="00547111">
        <w:tc>
          <w:tcPr>
            <w:tcW w:w="2694" w:type="dxa"/>
            <w:gridSpan w:val="2"/>
            <w:tcBorders>
              <w:left w:val="single" w:sz="4" w:space="0" w:color="auto"/>
            </w:tcBorders>
          </w:tcPr>
          <w:p w14:paraId="57F115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E53C83" w14:textId="77777777" w:rsidR="001E41F3" w:rsidRDefault="001E41F3">
            <w:pPr>
              <w:pStyle w:val="CRCoverPage"/>
              <w:spacing w:after="0"/>
              <w:rPr>
                <w:noProof/>
                <w:sz w:val="8"/>
                <w:szCs w:val="8"/>
              </w:rPr>
            </w:pPr>
          </w:p>
        </w:tc>
      </w:tr>
      <w:tr w:rsidR="001E41F3" w14:paraId="70F9D551" w14:textId="77777777" w:rsidTr="00547111">
        <w:tc>
          <w:tcPr>
            <w:tcW w:w="2694" w:type="dxa"/>
            <w:gridSpan w:val="2"/>
            <w:tcBorders>
              <w:left w:val="single" w:sz="4" w:space="0" w:color="auto"/>
            </w:tcBorders>
          </w:tcPr>
          <w:p w14:paraId="04DE485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9F67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C10A4B" w14:textId="77777777" w:rsidR="001E41F3" w:rsidRDefault="001E41F3">
            <w:pPr>
              <w:pStyle w:val="CRCoverPage"/>
              <w:spacing w:after="0"/>
              <w:jc w:val="center"/>
              <w:rPr>
                <w:b/>
                <w:caps/>
                <w:noProof/>
              </w:rPr>
            </w:pPr>
            <w:r>
              <w:rPr>
                <w:b/>
                <w:caps/>
                <w:noProof/>
              </w:rPr>
              <w:t>N</w:t>
            </w:r>
          </w:p>
        </w:tc>
        <w:tc>
          <w:tcPr>
            <w:tcW w:w="2977" w:type="dxa"/>
            <w:gridSpan w:val="4"/>
          </w:tcPr>
          <w:p w14:paraId="21B4E20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4ECC21" w14:textId="77777777" w:rsidR="001E41F3" w:rsidRDefault="001E41F3">
            <w:pPr>
              <w:pStyle w:val="CRCoverPage"/>
              <w:spacing w:after="0"/>
              <w:ind w:left="99"/>
              <w:rPr>
                <w:noProof/>
              </w:rPr>
            </w:pPr>
          </w:p>
        </w:tc>
      </w:tr>
      <w:tr w:rsidR="001E41F3" w14:paraId="67565D2A" w14:textId="77777777" w:rsidTr="00547111">
        <w:tc>
          <w:tcPr>
            <w:tcW w:w="2694" w:type="dxa"/>
            <w:gridSpan w:val="2"/>
            <w:tcBorders>
              <w:left w:val="single" w:sz="4" w:space="0" w:color="auto"/>
            </w:tcBorders>
          </w:tcPr>
          <w:p w14:paraId="3B7981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EEB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9E088" w14:textId="77777777" w:rsidR="001E41F3" w:rsidRPr="009D54CB" w:rsidRDefault="00AF1A6F">
            <w:pPr>
              <w:pStyle w:val="CRCoverPage"/>
              <w:spacing w:after="0"/>
              <w:jc w:val="center"/>
              <w:rPr>
                <w:b/>
                <w:caps/>
                <w:noProof/>
              </w:rPr>
            </w:pPr>
            <w:r w:rsidRPr="009D54CB">
              <w:rPr>
                <w:b/>
                <w:caps/>
                <w:noProof/>
              </w:rPr>
              <w:t>X</w:t>
            </w:r>
          </w:p>
        </w:tc>
        <w:tc>
          <w:tcPr>
            <w:tcW w:w="2977" w:type="dxa"/>
            <w:gridSpan w:val="4"/>
          </w:tcPr>
          <w:p w14:paraId="36377C8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B10696" w14:textId="77777777" w:rsidR="001E41F3" w:rsidRDefault="00145D43">
            <w:pPr>
              <w:pStyle w:val="CRCoverPage"/>
              <w:spacing w:after="0"/>
              <w:ind w:left="99"/>
              <w:rPr>
                <w:noProof/>
              </w:rPr>
            </w:pPr>
            <w:r>
              <w:rPr>
                <w:noProof/>
              </w:rPr>
              <w:t xml:space="preserve">TS/TR ... CR ... </w:t>
            </w:r>
          </w:p>
        </w:tc>
      </w:tr>
      <w:tr w:rsidR="001E41F3" w14:paraId="0A6BD624" w14:textId="77777777" w:rsidTr="00547111">
        <w:tc>
          <w:tcPr>
            <w:tcW w:w="2694" w:type="dxa"/>
            <w:gridSpan w:val="2"/>
            <w:tcBorders>
              <w:left w:val="single" w:sz="4" w:space="0" w:color="auto"/>
            </w:tcBorders>
          </w:tcPr>
          <w:p w14:paraId="774108B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F778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3CAC3" w14:textId="77777777" w:rsidR="001E41F3" w:rsidRPr="009D54CB" w:rsidRDefault="00AF1A6F">
            <w:pPr>
              <w:pStyle w:val="CRCoverPage"/>
              <w:spacing w:after="0"/>
              <w:jc w:val="center"/>
              <w:rPr>
                <w:b/>
                <w:caps/>
                <w:noProof/>
              </w:rPr>
            </w:pPr>
            <w:r w:rsidRPr="009D54CB">
              <w:rPr>
                <w:b/>
                <w:caps/>
                <w:noProof/>
              </w:rPr>
              <w:t>X</w:t>
            </w:r>
          </w:p>
        </w:tc>
        <w:tc>
          <w:tcPr>
            <w:tcW w:w="2977" w:type="dxa"/>
            <w:gridSpan w:val="4"/>
          </w:tcPr>
          <w:p w14:paraId="61E681F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13D1FE" w14:textId="77777777" w:rsidR="001E41F3" w:rsidRDefault="00145D43">
            <w:pPr>
              <w:pStyle w:val="CRCoverPage"/>
              <w:spacing w:after="0"/>
              <w:ind w:left="99"/>
              <w:rPr>
                <w:noProof/>
              </w:rPr>
            </w:pPr>
            <w:r>
              <w:rPr>
                <w:noProof/>
              </w:rPr>
              <w:t xml:space="preserve">TS/TR ... CR ... </w:t>
            </w:r>
          </w:p>
        </w:tc>
      </w:tr>
      <w:tr w:rsidR="001E41F3" w14:paraId="6D25D811" w14:textId="77777777" w:rsidTr="00547111">
        <w:tc>
          <w:tcPr>
            <w:tcW w:w="2694" w:type="dxa"/>
            <w:gridSpan w:val="2"/>
            <w:tcBorders>
              <w:left w:val="single" w:sz="4" w:space="0" w:color="auto"/>
            </w:tcBorders>
          </w:tcPr>
          <w:p w14:paraId="6602E6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607B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E0488" w14:textId="77777777" w:rsidR="001E41F3" w:rsidRPr="009D54CB" w:rsidRDefault="00AF1A6F">
            <w:pPr>
              <w:pStyle w:val="CRCoverPage"/>
              <w:spacing w:after="0"/>
              <w:jc w:val="center"/>
              <w:rPr>
                <w:b/>
                <w:caps/>
                <w:noProof/>
              </w:rPr>
            </w:pPr>
            <w:r w:rsidRPr="009D54CB">
              <w:rPr>
                <w:b/>
                <w:caps/>
                <w:noProof/>
              </w:rPr>
              <w:t>X</w:t>
            </w:r>
          </w:p>
        </w:tc>
        <w:tc>
          <w:tcPr>
            <w:tcW w:w="2977" w:type="dxa"/>
            <w:gridSpan w:val="4"/>
          </w:tcPr>
          <w:p w14:paraId="59E0A89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B0011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581388" w14:textId="77777777" w:rsidTr="008863B9">
        <w:tc>
          <w:tcPr>
            <w:tcW w:w="2694" w:type="dxa"/>
            <w:gridSpan w:val="2"/>
            <w:tcBorders>
              <w:left w:val="single" w:sz="4" w:space="0" w:color="auto"/>
            </w:tcBorders>
          </w:tcPr>
          <w:p w14:paraId="5FDEFDC8" w14:textId="77777777" w:rsidR="001E41F3" w:rsidRDefault="001E41F3">
            <w:pPr>
              <w:pStyle w:val="CRCoverPage"/>
              <w:spacing w:after="0"/>
              <w:rPr>
                <w:b/>
                <w:i/>
                <w:noProof/>
              </w:rPr>
            </w:pPr>
          </w:p>
        </w:tc>
        <w:tc>
          <w:tcPr>
            <w:tcW w:w="6946" w:type="dxa"/>
            <w:gridSpan w:val="9"/>
            <w:tcBorders>
              <w:right w:val="single" w:sz="4" w:space="0" w:color="auto"/>
            </w:tcBorders>
          </w:tcPr>
          <w:p w14:paraId="08BADA5F" w14:textId="77777777" w:rsidR="001E41F3" w:rsidRDefault="001E41F3">
            <w:pPr>
              <w:pStyle w:val="CRCoverPage"/>
              <w:spacing w:after="0"/>
              <w:rPr>
                <w:noProof/>
              </w:rPr>
            </w:pPr>
          </w:p>
        </w:tc>
      </w:tr>
      <w:tr w:rsidR="001E41F3" w14:paraId="24721669" w14:textId="77777777" w:rsidTr="008863B9">
        <w:tc>
          <w:tcPr>
            <w:tcW w:w="2694" w:type="dxa"/>
            <w:gridSpan w:val="2"/>
            <w:tcBorders>
              <w:left w:val="single" w:sz="4" w:space="0" w:color="auto"/>
              <w:bottom w:val="single" w:sz="4" w:space="0" w:color="auto"/>
            </w:tcBorders>
          </w:tcPr>
          <w:p w14:paraId="64F1F18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CC309F" w14:textId="77777777" w:rsidR="001E41F3" w:rsidRDefault="001E41F3">
            <w:pPr>
              <w:pStyle w:val="CRCoverPage"/>
              <w:spacing w:after="0"/>
              <w:ind w:left="100"/>
              <w:rPr>
                <w:noProof/>
              </w:rPr>
            </w:pPr>
          </w:p>
        </w:tc>
      </w:tr>
      <w:tr w:rsidR="008863B9" w:rsidRPr="008863B9" w14:paraId="14D80C25" w14:textId="77777777" w:rsidTr="008863B9">
        <w:tc>
          <w:tcPr>
            <w:tcW w:w="2694" w:type="dxa"/>
            <w:gridSpan w:val="2"/>
            <w:tcBorders>
              <w:top w:val="single" w:sz="4" w:space="0" w:color="auto"/>
              <w:bottom w:val="single" w:sz="4" w:space="0" w:color="auto"/>
            </w:tcBorders>
          </w:tcPr>
          <w:p w14:paraId="47D27B0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C6C748" w14:textId="77777777" w:rsidR="008863B9" w:rsidRPr="008863B9" w:rsidRDefault="008863B9">
            <w:pPr>
              <w:pStyle w:val="CRCoverPage"/>
              <w:spacing w:after="0"/>
              <w:ind w:left="100"/>
              <w:rPr>
                <w:noProof/>
                <w:sz w:val="8"/>
                <w:szCs w:val="8"/>
              </w:rPr>
            </w:pPr>
          </w:p>
        </w:tc>
      </w:tr>
      <w:tr w:rsidR="008863B9" w14:paraId="643EFD74" w14:textId="77777777" w:rsidTr="008863B9">
        <w:tc>
          <w:tcPr>
            <w:tcW w:w="2694" w:type="dxa"/>
            <w:gridSpan w:val="2"/>
            <w:tcBorders>
              <w:top w:val="single" w:sz="4" w:space="0" w:color="auto"/>
              <w:left w:val="single" w:sz="4" w:space="0" w:color="auto"/>
              <w:bottom w:val="single" w:sz="4" w:space="0" w:color="auto"/>
            </w:tcBorders>
          </w:tcPr>
          <w:p w14:paraId="3F56AC0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15D8E" w14:textId="77777777" w:rsidR="008863B9" w:rsidRDefault="008863B9">
            <w:pPr>
              <w:pStyle w:val="CRCoverPage"/>
              <w:spacing w:after="0"/>
              <w:ind w:left="100"/>
              <w:rPr>
                <w:noProof/>
              </w:rPr>
            </w:pPr>
          </w:p>
        </w:tc>
      </w:tr>
    </w:tbl>
    <w:p w14:paraId="7A61F51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8F66A74" w14:textId="77777777" w:rsidR="00C7789A" w:rsidRPr="00AC3C0F" w:rsidRDefault="00C7789A" w:rsidP="00C7789A">
      <w:pPr>
        <w:pStyle w:val="Heading3"/>
        <w:rPr>
          <w:lang w:val="en-US" w:eastAsia="zh-CN"/>
        </w:rPr>
      </w:pPr>
      <w:bookmarkStart w:id="3" w:name="_Toc19106323"/>
      <w:bookmarkEnd w:id="2"/>
      <w:r w:rsidRPr="00AC3C0F">
        <w:rPr>
          <w:lang w:eastAsia="ko-KR"/>
        </w:rPr>
        <w:t>6.7.4</w:t>
      </w:r>
      <w:r w:rsidRPr="00AC3C0F">
        <w:rPr>
          <w:lang w:eastAsia="ko-KR"/>
        </w:rPr>
        <w:tab/>
      </w:r>
      <w:r w:rsidRPr="00AC3C0F">
        <w:t>Expected UE behavioural parameters</w:t>
      </w:r>
      <w:r w:rsidRPr="00AC3C0F">
        <w:rPr>
          <w:lang w:val="en-US" w:eastAsia="zh-CN"/>
        </w:rPr>
        <w:t xml:space="preserve"> related network data analytics</w:t>
      </w:r>
      <w:bookmarkEnd w:id="3"/>
    </w:p>
    <w:p w14:paraId="105E9D3D" w14:textId="77777777" w:rsidR="00C7789A" w:rsidRPr="00AC3C0F" w:rsidRDefault="00C7789A" w:rsidP="00C7789A">
      <w:pPr>
        <w:pStyle w:val="Heading4"/>
        <w:rPr>
          <w:lang w:val="en-US" w:eastAsia="zh-CN"/>
        </w:rPr>
      </w:pPr>
      <w:bookmarkStart w:id="4" w:name="_Toc19106324"/>
      <w:r w:rsidRPr="00AC3C0F">
        <w:rPr>
          <w:lang w:val="en-US" w:eastAsia="zh-CN"/>
        </w:rPr>
        <w:t>6.7.4.1</w:t>
      </w:r>
      <w:r w:rsidRPr="00AC3C0F">
        <w:rPr>
          <w:lang w:val="en-US" w:eastAsia="zh-CN"/>
        </w:rPr>
        <w:tab/>
        <w:t>General</w:t>
      </w:r>
      <w:bookmarkEnd w:id="4"/>
    </w:p>
    <w:p w14:paraId="18C2F060" w14:textId="77777777" w:rsidR="00C7789A" w:rsidRPr="00AC3C0F" w:rsidRDefault="00C7789A" w:rsidP="00C7789A">
      <w:pPr>
        <w:rPr>
          <w:lang w:eastAsia="zh-CN"/>
        </w:rPr>
      </w:pPr>
      <w:r w:rsidRPr="00AC3C0F">
        <w:rPr>
          <w:lang w:eastAsia="ja-JP"/>
        </w:rPr>
        <w:t xml:space="preserve">The </w:t>
      </w:r>
      <w:r>
        <w:rPr>
          <w:lang w:eastAsia="ja-JP"/>
        </w:rPr>
        <w:t>clause </w:t>
      </w:r>
      <w:r w:rsidRPr="00AC3C0F">
        <w:rPr>
          <w:lang w:eastAsia="ja-JP"/>
        </w:rPr>
        <w:t xml:space="preserve">6.7.4 defines how a service consumer learns from the NWDAF the </w:t>
      </w:r>
      <w:r w:rsidRPr="00AC3C0F">
        <w:rPr>
          <w:lang w:eastAsia="zh-CN"/>
        </w:rPr>
        <w:t>expected</w:t>
      </w:r>
      <w:r w:rsidRPr="00AC3C0F">
        <w:t xml:space="preserve"> UE behaviour parameters</w:t>
      </w:r>
      <w:r w:rsidRPr="00AC3C0F">
        <w:rPr>
          <w:lang w:eastAsia="zh-CN"/>
        </w:rPr>
        <w:t xml:space="preserve"> as</w:t>
      </w:r>
      <w:r w:rsidRPr="00AC3C0F">
        <w:t xml:space="preserve"> defined in </w:t>
      </w:r>
      <w:r>
        <w:t>clause </w:t>
      </w:r>
      <w:r w:rsidRPr="00AC3C0F">
        <w:t>4.15.6.3, TS</w:t>
      </w:r>
      <w:r>
        <w:t> </w:t>
      </w:r>
      <w:r w:rsidRPr="00AC3C0F">
        <w:t>23.502</w:t>
      </w:r>
      <w:r>
        <w:t> </w:t>
      </w:r>
      <w:r w:rsidRPr="00AC3C0F">
        <w:t xml:space="preserve">[3] for a group of UEs </w:t>
      </w:r>
      <w:r w:rsidRPr="00AC3C0F">
        <w:rPr>
          <w:rFonts w:hint="eastAsia"/>
          <w:lang w:eastAsia="zh-CN"/>
        </w:rPr>
        <w:t>or a specific UE</w:t>
      </w:r>
      <w:r w:rsidRPr="00AC3C0F">
        <w:rPr>
          <w:lang w:eastAsia="zh-CN"/>
        </w:rPr>
        <w:t>.</w:t>
      </w:r>
    </w:p>
    <w:p w14:paraId="098C43BB" w14:textId="77777777" w:rsidR="00C7789A" w:rsidRPr="00AC3C0F" w:rsidRDefault="00C7789A" w:rsidP="00C7789A">
      <w:pPr>
        <w:rPr>
          <w:lang w:eastAsia="zh-CN"/>
        </w:rPr>
      </w:pPr>
      <w:r w:rsidRPr="00AC3C0F">
        <w:rPr>
          <w:lang w:eastAsia="zh-CN"/>
        </w:rPr>
        <w:t>The service consumer may be an NF (e.g. AMF, UDM, AF), or the OAM.</w:t>
      </w:r>
    </w:p>
    <w:p w14:paraId="650F20E4" w14:textId="77777777" w:rsidR="00C7789A" w:rsidRPr="00AC3C0F" w:rsidRDefault="00C7789A" w:rsidP="00C7789A">
      <w:pPr>
        <w:rPr>
          <w:lang w:eastAsia="ja-JP"/>
        </w:rPr>
      </w:pPr>
      <w:r w:rsidRPr="00AC3C0F">
        <w:rPr>
          <w:lang w:eastAsia="ja-JP"/>
        </w:rPr>
        <w:t>The consumer of these analytics shall indicate in the request:</w:t>
      </w:r>
    </w:p>
    <w:p w14:paraId="106DC15E" w14:textId="77777777" w:rsidR="00C7789A" w:rsidRPr="00AC3C0F" w:rsidRDefault="00C7789A" w:rsidP="00C7789A">
      <w:pPr>
        <w:pStyle w:val="B1"/>
      </w:pPr>
      <w:r w:rsidRPr="00AC3C0F">
        <w:t>-</w:t>
      </w:r>
      <w:r w:rsidRPr="00AC3C0F">
        <w:tab/>
        <w:t xml:space="preserve">Analytics </w:t>
      </w:r>
      <w:r>
        <w:t xml:space="preserve">ID </w:t>
      </w:r>
      <w:r w:rsidRPr="00AC3C0F">
        <w:t>set to "UE Mobility" or "UE Communication".</w:t>
      </w:r>
    </w:p>
    <w:p w14:paraId="7664CF9B" w14:textId="3115B88F" w:rsidR="003C19B3" w:rsidRDefault="00C7789A" w:rsidP="00C7789A">
      <w:pPr>
        <w:pStyle w:val="B1"/>
      </w:pPr>
      <w:r w:rsidRPr="00AC3C0F">
        <w:t>-</w:t>
      </w:r>
      <w:r w:rsidRPr="00AC3C0F">
        <w:tab/>
        <w:t xml:space="preserve">The Target of Analytics Reporting can be any UE or an Internal Group Identifier. </w:t>
      </w:r>
    </w:p>
    <w:p w14:paraId="097CEBDA" w14:textId="32B21047" w:rsidR="003C19B3" w:rsidRDefault="00F747EB" w:rsidP="00F747EB">
      <w:pPr>
        <w:pStyle w:val="NO"/>
      </w:pPr>
      <w:ins w:id="5" w:author="Andreykrendzel (Andrey)" w:date="2019-11-22T07:32:00Z">
        <w:r>
          <w:rPr>
            <w:lang w:eastAsia="zh-CN"/>
          </w:rPr>
          <w:t>NOTE:</w:t>
        </w:r>
      </w:ins>
      <w:r w:rsidRPr="00AC3C0F">
        <w:rPr>
          <w:lang w:eastAsia="zh-CN"/>
        </w:rPr>
        <w:tab/>
      </w:r>
      <w:ins w:id="6" w:author="Andreykrendzel (Andrey)" w:date="2019-11-20T22:12:00Z">
        <w:r w:rsidR="003C19B3">
          <w:t xml:space="preserve">In case of </w:t>
        </w:r>
      </w:ins>
      <w:ins w:id="7" w:author="Andreykrendzel (Andrey)" w:date="2019-11-21T19:01:00Z">
        <w:r w:rsidR="003C19B3">
          <w:t>untrusted AF</w:t>
        </w:r>
      </w:ins>
      <w:ins w:id="8" w:author="Andreykrendzel (Andrey)" w:date="2019-11-20T22:12:00Z">
        <w:r w:rsidR="003C19B3">
          <w:t xml:space="preserve"> the Target of Analytics Reporting can be a GPSI or an External Group Identifier that is mapped</w:t>
        </w:r>
      </w:ins>
      <w:ins w:id="9" w:author="Andreykrendzel (Andrey)" w:date="2019-11-22T07:41:00Z">
        <w:r w:rsidR="00694CAC">
          <w:t xml:space="preserve"> in the 5GC</w:t>
        </w:r>
      </w:ins>
      <w:bookmarkStart w:id="10" w:name="_GoBack"/>
      <w:bookmarkEnd w:id="10"/>
      <w:ins w:id="11" w:author="Andreykrendzel (Andrey)" w:date="2019-11-20T22:12:00Z">
        <w:r w:rsidR="003C19B3">
          <w:t xml:space="preserve"> to a SUPI or an </w:t>
        </w:r>
        <w:r w:rsidR="003C19B3" w:rsidRPr="00AC3C0F">
          <w:t>Internal Group Identifier</w:t>
        </w:r>
      </w:ins>
    </w:p>
    <w:p w14:paraId="16AB69BE" w14:textId="77777777" w:rsidR="00CD3F24" w:rsidRPr="00AC3C0F" w:rsidRDefault="00CD3F24" w:rsidP="00CD3F24">
      <w:pPr>
        <w:pStyle w:val="B1"/>
      </w:pPr>
      <w:r w:rsidRPr="00AC3C0F">
        <w:t>-</w:t>
      </w:r>
      <w:r w:rsidRPr="00AC3C0F">
        <w:tab/>
        <w:t xml:space="preserve">An </w:t>
      </w:r>
      <w:r>
        <w:t xml:space="preserve">Analytics </w:t>
      </w:r>
      <w:r w:rsidRPr="00036ABE">
        <w:t>target</w:t>
      </w:r>
      <w:r>
        <w:t xml:space="preserve"> </w:t>
      </w:r>
      <w:r w:rsidRPr="00AC3C0F">
        <w:t xml:space="preserve">period, which indicates the time </w:t>
      </w:r>
      <w:r>
        <w:t xml:space="preserve">period over which </w:t>
      </w:r>
      <w:r w:rsidRPr="00AC3C0F">
        <w:t>the statistics or predictions are requested.</w:t>
      </w:r>
    </w:p>
    <w:p w14:paraId="490452B3" w14:textId="77777777" w:rsidR="00CD3F24" w:rsidRPr="00AC3C0F" w:rsidRDefault="00CD3F24" w:rsidP="00CD3F24">
      <w:pPr>
        <w:pStyle w:val="B1"/>
      </w:pPr>
      <w:r w:rsidRPr="00AC3C0F">
        <w:t>-</w:t>
      </w:r>
      <w:r w:rsidRPr="00AC3C0F">
        <w:tab/>
        <w:t>In a subscription, the Notification Correlation Id and the Notification Target Address are included.</w:t>
      </w:r>
    </w:p>
    <w:p w14:paraId="45E56B1A" w14:textId="77777777" w:rsidR="00CD3F24" w:rsidRDefault="00CD3F24" w:rsidP="00CD3F24">
      <w:pPr>
        <w:rPr>
          <w:lang w:eastAsia="ja-JP"/>
        </w:rPr>
      </w:pPr>
      <w:r w:rsidRPr="00AC3C0F">
        <w:rPr>
          <w:lang w:eastAsia="ja-JP"/>
        </w:rPr>
        <w:t xml:space="preserve">The NWDAF shall notify the result of the analytics to the consumer as indicated in </w:t>
      </w:r>
      <w:r>
        <w:rPr>
          <w:lang w:eastAsia="ja-JP"/>
        </w:rPr>
        <w:t>clause </w:t>
      </w:r>
      <w:r w:rsidRPr="00AC3C0F">
        <w:rPr>
          <w:lang w:eastAsia="ja-JP"/>
        </w:rPr>
        <w:t>6.7.4.3.</w:t>
      </w:r>
    </w:p>
    <w:p w14:paraId="250175B4" w14:textId="77777777" w:rsidR="00CD3F24" w:rsidRDefault="00CD3F24" w:rsidP="00CD3F24"/>
    <w:p w14:paraId="440D3B5B" w14:textId="77777777" w:rsidR="00CD3F24" w:rsidRPr="0042466D" w:rsidRDefault="00CD3F24" w:rsidP="00CD3F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CD3F24" w:rsidRPr="0042466D"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959DBA" w14:textId="77777777" w:rsidR="005A34E9" w:rsidRDefault="005A34E9">
      <w:r>
        <w:separator/>
      </w:r>
    </w:p>
  </w:endnote>
  <w:endnote w:type="continuationSeparator" w:id="0">
    <w:p w14:paraId="2A767D29" w14:textId="77777777" w:rsidR="005A34E9" w:rsidRDefault="005A3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9BAF2B" w14:textId="77777777" w:rsidR="005A34E9" w:rsidRDefault="005A34E9">
      <w:r>
        <w:separator/>
      </w:r>
    </w:p>
  </w:footnote>
  <w:footnote w:type="continuationSeparator" w:id="0">
    <w:p w14:paraId="2EEC7D81" w14:textId="77777777" w:rsidR="005A34E9" w:rsidRDefault="005A34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CEDCA8"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E14ED"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22A749"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eykrendzel (Andrey)">
    <w15:presenceInfo w15:providerId="AD" w15:userId="S-1-5-21-147214757-305610072-1517763936-22386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D50"/>
    <w:rsid w:val="00086F9A"/>
    <w:rsid w:val="000A6394"/>
    <w:rsid w:val="000B5EDF"/>
    <w:rsid w:val="000B7FED"/>
    <w:rsid w:val="000C038A"/>
    <w:rsid w:val="000C6598"/>
    <w:rsid w:val="000E268E"/>
    <w:rsid w:val="000E31D5"/>
    <w:rsid w:val="001062E6"/>
    <w:rsid w:val="00120841"/>
    <w:rsid w:val="00145D43"/>
    <w:rsid w:val="00192C46"/>
    <w:rsid w:val="001A08B3"/>
    <w:rsid w:val="001A7B60"/>
    <w:rsid w:val="001B52F0"/>
    <w:rsid w:val="001B7A65"/>
    <w:rsid w:val="001E005B"/>
    <w:rsid w:val="001E41F3"/>
    <w:rsid w:val="0026004D"/>
    <w:rsid w:val="002640DD"/>
    <w:rsid w:val="00275D12"/>
    <w:rsid w:val="002831F6"/>
    <w:rsid w:val="00284FEB"/>
    <w:rsid w:val="002860C4"/>
    <w:rsid w:val="002A3428"/>
    <w:rsid w:val="002B5741"/>
    <w:rsid w:val="002C6A46"/>
    <w:rsid w:val="00305409"/>
    <w:rsid w:val="00312ECF"/>
    <w:rsid w:val="00315C14"/>
    <w:rsid w:val="003609EF"/>
    <w:rsid w:val="0036231A"/>
    <w:rsid w:val="00374DD4"/>
    <w:rsid w:val="003808E9"/>
    <w:rsid w:val="003A328F"/>
    <w:rsid w:val="003C19B3"/>
    <w:rsid w:val="003E1A36"/>
    <w:rsid w:val="003E7D28"/>
    <w:rsid w:val="00404DB3"/>
    <w:rsid w:val="00410371"/>
    <w:rsid w:val="004242F1"/>
    <w:rsid w:val="00452FDC"/>
    <w:rsid w:val="004B75B7"/>
    <w:rsid w:val="004D1123"/>
    <w:rsid w:val="00505E61"/>
    <w:rsid w:val="00512BED"/>
    <w:rsid w:val="00514818"/>
    <w:rsid w:val="0051580D"/>
    <w:rsid w:val="00547111"/>
    <w:rsid w:val="00592D74"/>
    <w:rsid w:val="005A34E9"/>
    <w:rsid w:val="005E2C44"/>
    <w:rsid w:val="00616C95"/>
    <w:rsid w:val="00621188"/>
    <w:rsid w:val="006257ED"/>
    <w:rsid w:val="00681771"/>
    <w:rsid w:val="00694CAC"/>
    <w:rsid w:val="00695808"/>
    <w:rsid w:val="006A45CF"/>
    <w:rsid w:val="006B46FB"/>
    <w:rsid w:val="006D18D3"/>
    <w:rsid w:val="006E21FB"/>
    <w:rsid w:val="0070388D"/>
    <w:rsid w:val="0079119F"/>
    <w:rsid w:val="00792342"/>
    <w:rsid w:val="00793EC4"/>
    <w:rsid w:val="007977A8"/>
    <w:rsid w:val="007B512A"/>
    <w:rsid w:val="007C2097"/>
    <w:rsid w:val="007D6A07"/>
    <w:rsid w:val="007F2012"/>
    <w:rsid w:val="007F7259"/>
    <w:rsid w:val="007F7A8A"/>
    <w:rsid w:val="00800162"/>
    <w:rsid w:val="008040A8"/>
    <w:rsid w:val="008279FA"/>
    <w:rsid w:val="008626E7"/>
    <w:rsid w:val="00870EE7"/>
    <w:rsid w:val="008718FB"/>
    <w:rsid w:val="008863B9"/>
    <w:rsid w:val="0089235E"/>
    <w:rsid w:val="008A45A6"/>
    <w:rsid w:val="008F686C"/>
    <w:rsid w:val="009148DE"/>
    <w:rsid w:val="00937349"/>
    <w:rsid w:val="00941E30"/>
    <w:rsid w:val="009456AB"/>
    <w:rsid w:val="00975E1F"/>
    <w:rsid w:val="009777D9"/>
    <w:rsid w:val="00991B88"/>
    <w:rsid w:val="009A5753"/>
    <w:rsid w:val="009A579D"/>
    <w:rsid w:val="009B0BDE"/>
    <w:rsid w:val="009B3001"/>
    <w:rsid w:val="009D54CB"/>
    <w:rsid w:val="009E3297"/>
    <w:rsid w:val="009F734F"/>
    <w:rsid w:val="00A02EF3"/>
    <w:rsid w:val="00A246B6"/>
    <w:rsid w:val="00A47E70"/>
    <w:rsid w:val="00A50CF0"/>
    <w:rsid w:val="00A7671C"/>
    <w:rsid w:val="00A97018"/>
    <w:rsid w:val="00AA2CBC"/>
    <w:rsid w:val="00AC5820"/>
    <w:rsid w:val="00AD1CD8"/>
    <w:rsid w:val="00AF1A6F"/>
    <w:rsid w:val="00B068A1"/>
    <w:rsid w:val="00B258BB"/>
    <w:rsid w:val="00B51A05"/>
    <w:rsid w:val="00B51DB3"/>
    <w:rsid w:val="00B67B97"/>
    <w:rsid w:val="00B968C8"/>
    <w:rsid w:val="00BA3EC5"/>
    <w:rsid w:val="00BA51D9"/>
    <w:rsid w:val="00BB5DFC"/>
    <w:rsid w:val="00BC0E8C"/>
    <w:rsid w:val="00BD279D"/>
    <w:rsid w:val="00BD6BB8"/>
    <w:rsid w:val="00BE2F92"/>
    <w:rsid w:val="00C17A1B"/>
    <w:rsid w:val="00C61555"/>
    <w:rsid w:val="00C66BA2"/>
    <w:rsid w:val="00C7789A"/>
    <w:rsid w:val="00C95985"/>
    <w:rsid w:val="00CC5026"/>
    <w:rsid w:val="00CC68D0"/>
    <w:rsid w:val="00CD3F24"/>
    <w:rsid w:val="00D01F77"/>
    <w:rsid w:val="00D03F9A"/>
    <w:rsid w:val="00D06D51"/>
    <w:rsid w:val="00D15E43"/>
    <w:rsid w:val="00D24991"/>
    <w:rsid w:val="00D34D8A"/>
    <w:rsid w:val="00D50255"/>
    <w:rsid w:val="00D66520"/>
    <w:rsid w:val="00DC58AF"/>
    <w:rsid w:val="00DE34CF"/>
    <w:rsid w:val="00E02669"/>
    <w:rsid w:val="00E04B24"/>
    <w:rsid w:val="00E13F3D"/>
    <w:rsid w:val="00E32339"/>
    <w:rsid w:val="00E34898"/>
    <w:rsid w:val="00E36FD1"/>
    <w:rsid w:val="00E533D9"/>
    <w:rsid w:val="00E56AF4"/>
    <w:rsid w:val="00E84546"/>
    <w:rsid w:val="00E91126"/>
    <w:rsid w:val="00EA1E0A"/>
    <w:rsid w:val="00EB09B7"/>
    <w:rsid w:val="00EC7D5F"/>
    <w:rsid w:val="00EC7F03"/>
    <w:rsid w:val="00EE7D7C"/>
    <w:rsid w:val="00F25D98"/>
    <w:rsid w:val="00F300FB"/>
    <w:rsid w:val="00F747EB"/>
    <w:rsid w:val="00F87C46"/>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5A403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312ECF"/>
    <w:rPr>
      <w:rFonts w:ascii="Arial" w:hAnsi="Arial"/>
      <w:lang w:val="en-GB" w:eastAsia="en-US"/>
    </w:rPr>
  </w:style>
  <w:style w:type="character" w:customStyle="1" w:styleId="EditorsNoteChar">
    <w:name w:val="Editor's Note Char"/>
    <w:link w:val="EditorsNote"/>
    <w:rsid w:val="009D54CB"/>
    <w:rPr>
      <w:rFonts w:ascii="Times New Roman" w:hAnsi="Times New Roman"/>
      <w:color w:val="FF0000"/>
      <w:lang w:val="en-GB" w:eastAsia="en-US"/>
    </w:rPr>
  </w:style>
  <w:style w:type="character" w:customStyle="1" w:styleId="B1Char">
    <w:name w:val="B1 Char"/>
    <w:link w:val="B1"/>
    <w:rsid w:val="009D54CB"/>
    <w:rPr>
      <w:rFonts w:ascii="Times New Roman" w:hAnsi="Times New Roman"/>
      <w:lang w:val="en-GB" w:eastAsia="en-US"/>
    </w:rPr>
  </w:style>
  <w:style w:type="character" w:customStyle="1" w:styleId="THChar">
    <w:name w:val="TH Char"/>
    <w:link w:val="TH"/>
    <w:rsid w:val="009D54CB"/>
    <w:rPr>
      <w:rFonts w:ascii="Arial" w:hAnsi="Arial"/>
      <w:b/>
      <w:lang w:val="en-GB" w:eastAsia="en-US"/>
    </w:rPr>
  </w:style>
  <w:style w:type="character" w:customStyle="1" w:styleId="TFChar">
    <w:name w:val="TF Char"/>
    <w:link w:val="TF"/>
    <w:rsid w:val="009D54CB"/>
    <w:rPr>
      <w:rFonts w:ascii="Arial" w:hAnsi="Arial"/>
      <w:b/>
      <w:lang w:val="en-GB" w:eastAsia="en-US"/>
    </w:rPr>
  </w:style>
  <w:style w:type="character" w:customStyle="1" w:styleId="TALChar">
    <w:name w:val="TAL Char"/>
    <w:link w:val="TAL"/>
    <w:rsid w:val="009D54CB"/>
    <w:rPr>
      <w:rFonts w:ascii="Arial" w:hAnsi="Arial"/>
      <w:sz w:val="18"/>
      <w:lang w:val="en-GB" w:eastAsia="en-US"/>
    </w:rPr>
  </w:style>
  <w:style w:type="character" w:customStyle="1" w:styleId="TAHCar">
    <w:name w:val="TAH Car"/>
    <w:link w:val="TAH"/>
    <w:rsid w:val="009D54CB"/>
    <w:rPr>
      <w:rFonts w:ascii="Arial" w:hAnsi="Arial"/>
      <w:b/>
      <w:sz w:val="18"/>
      <w:lang w:val="en-GB" w:eastAsia="en-US"/>
    </w:rPr>
  </w:style>
  <w:style w:type="character" w:customStyle="1" w:styleId="TACChar">
    <w:name w:val="TAC Char"/>
    <w:link w:val="TAC"/>
    <w:rsid w:val="009D54CB"/>
    <w:rPr>
      <w:rFonts w:ascii="Arial" w:hAnsi="Arial"/>
      <w:sz w:val="18"/>
      <w:lang w:val="en-GB" w:eastAsia="en-US"/>
    </w:rPr>
  </w:style>
  <w:style w:type="character" w:customStyle="1" w:styleId="NOZchn">
    <w:name w:val="NO Zchn"/>
    <w:link w:val="NO"/>
    <w:rsid w:val="00F747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845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A8924-E0E1-4A33-94A3-996F0AA42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641</Words>
  <Characters>3655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Andreykrendzel (Andrey)</cp:lastModifiedBy>
  <cp:revision>4</cp:revision>
  <cp:lastPrinted>1900-01-01T08:00:00Z</cp:lastPrinted>
  <dcterms:created xsi:type="dcterms:W3CDTF">2019-11-22T15:28:00Z</dcterms:created>
  <dcterms:modified xsi:type="dcterms:W3CDTF">2019-11-22T15:41:00Z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(3)zQlmtPaqpUMz1j8Ldo+CPtcj+kcoNbQJHFPsoGj3bXM42J9BxGZAqX2Xzy9R9GbaSmLLjjpL
Ha8ko7+B0cNK32iGAcNZH0TgygFGuFHgkKLdCFGpYu+dYOcxoYGWznctJE4Te32VYvainyLr
Ca+dp0rc1Q8iz6Ls5qIu83T//kC+2fqxORddJwuPHBvEE7G+Z/xsAHhkC9H7nUFzVpSVIdFs
bneno5LdueEeqN+ZrC</vt:lpwstr>
  </property>
  <property fmtid="{D5CDD505-2E9C-101B-9397-08002B2CF9AE}" pid="22" name="_2015_ms_pID_7253431">
    <vt:lpwstr>9VEWo6qs0lHpFcx+R4FNVlcsKT1HaL7Vmjlp/9Ev/SWCPV23uPfnil
UOZbZRQoZWuooP/awejDqp91UuvQbWnIBGpwi1bQ68m9TwiwaIb0qfOrpuMhdM3Q5qAEXD3R
MzWk/5QxeAzS48wc34ueML4F4nD8Y+oPKMKTtiJC2sOKnrIjmGD2n/E6QkodaD5O4tkXR5GK
nRq6Sc/UqirYSmTQwbR6Yws36W3N/+VA9u8f</vt:lpwstr>
  </property>
  <property fmtid="{D5CDD505-2E9C-101B-9397-08002B2CF9AE}" pid="23" name="_2015_ms_pID_7253432">
    <vt:lpwstr>wqopSoMbpo1+ujz86d7NjkA=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1570159293</vt:lpwstr>
  </property>
</Properties>
</file>